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6F71" w14:textId="0FC4938B" w:rsidR="00AF5456" w:rsidRPr="00CD5A36" w:rsidRDefault="00AF5456" w:rsidP="00AF545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101-bis-e</w:t>
      </w:r>
      <w:r w:rsidRPr="00CD5A36">
        <w:rPr>
          <w:rFonts w:cs="Arial"/>
          <w:sz w:val="24"/>
          <w:szCs w:val="24"/>
        </w:rPr>
        <w:tab/>
        <w:t>R4-2</w:t>
      </w:r>
      <w:r w:rsidR="00B93470">
        <w:rPr>
          <w:rFonts w:cs="Arial"/>
          <w:sz w:val="24"/>
          <w:szCs w:val="24"/>
        </w:rPr>
        <w:t>201122</w:t>
      </w:r>
    </w:p>
    <w:p w14:paraId="307C21CF" w14:textId="77777777" w:rsidR="00AF5456" w:rsidRDefault="00AF5456" w:rsidP="00AF545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Jan. 17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4833B2D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636D8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12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30</w:t>
      </w:r>
      <w:r w:rsidR="00454BC9">
        <w:rPr>
          <w:rFonts w:ascii="Arial" w:hAnsi="Arial" w:cs="Arial"/>
          <w:b/>
          <w:sz w:val="22"/>
          <w:szCs w:val="22"/>
        </w:rPr>
        <w:t>-n</w:t>
      </w:r>
      <w:r w:rsidR="003E5331">
        <w:rPr>
          <w:rFonts w:ascii="Arial" w:hAnsi="Arial" w:cs="Arial"/>
          <w:b/>
          <w:sz w:val="22"/>
          <w:szCs w:val="22"/>
        </w:rPr>
        <w:t>66</w:t>
      </w:r>
    </w:p>
    <w:p w14:paraId="3BE4EA2A" w14:textId="5CB71B1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3E5331">
        <w:rPr>
          <w:rFonts w:ascii="Arial" w:hAnsi="Arial" w:cs="Arial"/>
          <w:b/>
          <w:sz w:val="22"/>
          <w:szCs w:val="22"/>
        </w:rPr>
        <w:t xml:space="preserve">, AT&amp;T </w:t>
      </w:r>
    </w:p>
    <w:p w14:paraId="57F8327C" w14:textId="7AA923EE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93470">
        <w:rPr>
          <w:rFonts w:ascii="Arial" w:hAnsi="Arial" w:cs="Arial"/>
          <w:b/>
          <w:sz w:val="22"/>
          <w:szCs w:val="22"/>
        </w:rPr>
        <w:t>5.12.1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C46DEC5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3E5331">
        <w:t>2</w:t>
      </w:r>
      <w:r w:rsidR="00EC14D0">
        <w:t>A</w:t>
      </w:r>
      <w:r w:rsidRPr="00D73233">
        <w:t>-</w:t>
      </w:r>
      <w:r w:rsidR="00755F09">
        <w:t>n</w:t>
      </w:r>
      <w:r w:rsidR="003E5331">
        <w:t>12A</w:t>
      </w:r>
      <w:r w:rsidR="008712CE">
        <w:t>-</w:t>
      </w:r>
      <w:r w:rsidR="00755F09">
        <w:t>n</w:t>
      </w:r>
      <w:r w:rsidR="003E5331">
        <w:t>30</w:t>
      </w:r>
      <w:r w:rsidR="00EC14D0">
        <w:t>A</w:t>
      </w:r>
      <w:r w:rsidR="00AD404B">
        <w:t>-n</w:t>
      </w:r>
      <w:r w:rsidR="003E5331">
        <w:t>66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4ABCAA" w14:textId="77777777" w:rsidR="00B93470" w:rsidRDefault="00B93470" w:rsidP="00B93470">
      <w:pPr>
        <w:pStyle w:val="Heading2"/>
        <w:rPr>
          <w:ins w:id="2" w:author="Nokia" w:date="2022-01-10T12:21:00Z"/>
          <w:rFonts w:cs="Arial"/>
          <w:lang w:val="en-US" w:eastAsia="ja-JP"/>
        </w:rPr>
      </w:pPr>
      <w:bookmarkStart w:id="3" w:name="_Toc527641601"/>
      <w:ins w:id="4" w:author="Nokia" w:date="2022-01-10T12:21:00Z">
        <w:r>
          <w:rPr>
            <w:rFonts w:cs="Arial"/>
            <w:lang w:val="en-US" w:eastAsia="zh-CN"/>
          </w:rPr>
          <w:t>5.1.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12-n30-n66</w:t>
        </w:r>
        <w:bookmarkStart w:id="5" w:name="_Toc527641604"/>
      </w:ins>
    </w:p>
    <w:p w14:paraId="3C34AEF5" w14:textId="77777777" w:rsidR="00B93470" w:rsidRPr="002E3E1A" w:rsidRDefault="00B93470" w:rsidP="00B93470">
      <w:pPr>
        <w:pStyle w:val="Heading2"/>
        <w:rPr>
          <w:ins w:id="6" w:author="Nokia" w:date="2022-01-10T12:21:00Z"/>
          <w:lang w:eastAsia="zh-CN"/>
        </w:rPr>
      </w:pPr>
      <w:ins w:id="7" w:author="Nokia" w:date="2022-01-10T12:21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4C28C7BE" w14:textId="77777777" w:rsidR="00B93470" w:rsidRDefault="00B93470" w:rsidP="00B93470">
      <w:pPr>
        <w:pStyle w:val="TH"/>
        <w:rPr>
          <w:ins w:id="8" w:author="Nokia" w:date="2022-01-10T12:21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1-10T12:21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CA_n2-n12-n30-n66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B93470" w:rsidRPr="003A392F" w14:paraId="0C29A579" w14:textId="77777777" w:rsidTr="000E092F">
        <w:trPr>
          <w:jc w:val="center"/>
          <w:ins w:id="18" w:author="Nokia" w:date="2022-01-10T12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9C96" w14:textId="77777777" w:rsidR="00B93470" w:rsidRDefault="00B93470" w:rsidP="000E092F">
            <w:pPr>
              <w:pStyle w:val="TAH"/>
              <w:rPr>
                <w:ins w:id="19" w:author="Nokia" w:date="2022-01-10T12:21:00Z"/>
              </w:rPr>
            </w:pPr>
            <w:ins w:id="20" w:author="Nokia" w:date="2022-01-10T12:21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1B27" w14:textId="77777777" w:rsidR="00B93470" w:rsidRDefault="00B93470" w:rsidP="000E092F">
            <w:pPr>
              <w:pStyle w:val="TAH"/>
              <w:rPr>
                <w:ins w:id="21" w:author="Nokia" w:date="2022-01-10T12:21:00Z"/>
              </w:rPr>
            </w:pPr>
            <w:ins w:id="22" w:author="Nokia" w:date="2022-01-10T12:21:00Z">
              <w:r>
                <w:t>NR Band</w:t>
              </w:r>
            </w:ins>
          </w:p>
          <w:p w14:paraId="59EDA040" w14:textId="77777777" w:rsidR="00B93470" w:rsidRDefault="00B93470" w:rsidP="000E092F">
            <w:pPr>
              <w:pStyle w:val="TAH"/>
              <w:rPr>
                <w:ins w:id="23" w:author="Nokia" w:date="2022-01-10T12:21:00Z"/>
              </w:rPr>
            </w:pPr>
            <w:ins w:id="24" w:author="Nokia" w:date="2022-01-10T12:21:00Z">
              <w:r>
                <w:t>(Table 5.2-1 in TS38.101-1[2] and TS38.101-2[3])</w:t>
              </w:r>
            </w:ins>
          </w:p>
        </w:tc>
      </w:tr>
      <w:tr w:rsidR="00B93470" w:rsidRPr="003A392F" w14:paraId="37614034" w14:textId="77777777" w:rsidTr="000E092F">
        <w:trPr>
          <w:jc w:val="center"/>
          <w:ins w:id="25" w:author="Nokia" w:date="2022-01-10T12:21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DDA" w14:textId="77777777" w:rsidR="00B93470" w:rsidRDefault="00B93470" w:rsidP="000E092F">
            <w:pPr>
              <w:pStyle w:val="TAC"/>
              <w:rPr>
                <w:ins w:id="26" w:author="Nokia" w:date="2022-01-10T12:21:00Z"/>
                <w:lang w:val="en-US" w:eastAsia="zh-CN"/>
              </w:rPr>
            </w:pPr>
            <w:ins w:id="27" w:author="Nokia" w:date="2022-01-10T12:21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2-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12-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30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531" w14:textId="77777777" w:rsidR="00B93470" w:rsidRDefault="00B93470" w:rsidP="000E092F">
            <w:pPr>
              <w:pStyle w:val="TAC"/>
              <w:rPr>
                <w:ins w:id="28" w:author="Nokia" w:date="2022-01-10T12:21:00Z"/>
                <w:lang w:val="en-US" w:eastAsia="zh-CN"/>
              </w:rPr>
            </w:pPr>
            <w:ins w:id="29" w:author="Nokia" w:date="2022-01-10T12:21:00Z">
              <w:r>
                <w:rPr>
                  <w:lang w:val="en-US" w:eastAsia="zh-CN"/>
                </w:rPr>
                <w:t>n2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12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30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</w:ins>
          </w:p>
        </w:tc>
      </w:tr>
    </w:tbl>
    <w:p w14:paraId="28E8D7D8" w14:textId="77777777" w:rsidR="00B93470" w:rsidRPr="00F636D8" w:rsidRDefault="00B93470" w:rsidP="00B93470">
      <w:pPr>
        <w:pStyle w:val="Heading4"/>
        <w:rPr>
          <w:ins w:id="30" w:author="Nokia" w:date="2022-01-10T12:21:00Z"/>
          <w:color w:val="000000"/>
          <w:sz w:val="28"/>
          <w:lang w:val="en-US" w:eastAsia="zh-CN"/>
        </w:rPr>
      </w:pPr>
      <w:ins w:id="31" w:author="Nokia" w:date="2022-01-10T12:21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07AD41DA" w14:textId="77777777" w:rsidR="00B93470" w:rsidRPr="00162288" w:rsidRDefault="00B93470" w:rsidP="00B93470">
      <w:pPr>
        <w:pStyle w:val="TH"/>
        <w:rPr>
          <w:ins w:id="32" w:author="Nokia" w:date="2022-01-10T12:21:00Z"/>
          <w:color w:val="000000"/>
        </w:rPr>
      </w:pPr>
      <w:ins w:id="33" w:author="Nokia" w:date="2022-01-10T12:21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2</w:t>
        </w:r>
        <w:r w:rsidRPr="00162288">
          <w:t>-n</w:t>
        </w:r>
        <w:r>
          <w:t>12</w:t>
        </w:r>
        <w:r w:rsidRPr="00162288">
          <w:t>-n</w:t>
        </w:r>
        <w:r>
          <w:t>30</w:t>
        </w:r>
        <w:r w:rsidRPr="00162288">
          <w:t>-n</w:t>
        </w:r>
        <w:r>
          <w:t>66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B93470" w:rsidRPr="00621714" w14:paraId="36D2B5FB" w14:textId="77777777" w:rsidTr="000E092F">
        <w:trPr>
          <w:trHeight w:val="586"/>
          <w:jc w:val="center"/>
          <w:ins w:id="34" w:author="Nokia" w:date="2022-01-10T12:21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0D82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35" w:author="Nokia" w:date="2022-01-10T12:21:00Z"/>
                <w:rFonts w:ascii="Arial" w:eastAsia="MS Mincho" w:hAnsi="Arial"/>
                <w:b/>
                <w:sz w:val="18"/>
              </w:rPr>
            </w:pPr>
            <w:ins w:id="36" w:author="Nokia" w:date="2022-01-10T12:2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E861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37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1-10T12:2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94E6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39" w:author="Nokia" w:date="2022-01-10T12:21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1-10T12:21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1639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41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33F2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43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76F8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45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00CD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47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AA4A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49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AF6C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51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BA92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53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41F0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55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784A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57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A280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59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1-10T12:2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C663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61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C585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63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1-10T12:21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350B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65" w:author="Nokia" w:date="2022-01-10T12:21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1-10T12:21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A38A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67" w:author="Nokia" w:date="2022-01-10T12:21:00Z"/>
                <w:rFonts w:ascii="Arial" w:eastAsia="MS Mincho" w:hAnsi="Arial"/>
                <w:b/>
                <w:sz w:val="18"/>
              </w:rPr>
            </w:pPr>
            <w:ins w:id="68" w:author="Nokia" w:date="2022-01-10T12:21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B93470" w:rsidRPr="00621714" w14:paraId="4375A2EE" w14:textId="77777777" w:rsidTr="000E092F">
        <w:trPr>
          <w:trHeight w:val="152"/>
          <w:jc w:val="center"/>
          <w:ins w:id="69" w:author="Nokia" w:date="2022-01-10T12:21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C37A6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70" w:author="Nokia" w:date="2022-01-10T12:21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1-10T12:21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FB080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72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CA_n2A-n12A</w:t>
              </w:r>
            </w:ins>
          </w:p>
          <w:p w14:paraId="14F2E622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74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CA_n2A-n30A</w:t>
              </w:r>
            </w:ins>
          </w:p>
          <w:p w14:paraId="457372B4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76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  <w:ins w:id="77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CA_n2A-n66A</w:t>
              </w:r>
            </w:ins>
          </w:p>
          <w:p w14:paraId="790440C0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78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CA_n12A-n30A</w:t>
              </w:r>
            </w:ins>
          </w:p>
          <w:p w14:paraId="3334EC07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80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  <w:ins w:id="81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CA_n12A-n66A</w:t>
              </w:r>
            </w:ins>
          </w:p>
          <w:p w14:paraId="104FA023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82" w:author="Nokia" w:date="2022-01-10T12:21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83" w:author="Nokia" w:date="2022-01-10T12:21:00Z">
              <w:r w:rsidRPr="00F636D8">
                <w:rPr>
                  <w:rFonts w:ascii="Arial" w:hAnsi="Arial" w:cs="Arial"/>
                  <w:sz w:val="18"/>
                  <w:szCs w:val="18"/>
                  <w:lang w:eastAsia="zh-CN"/>
                </w:rPr>
                <w:t>CA_n30A-n66A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1F27" w14:textId="77777777" w:rsidR="00B93470" w:rsidRPr="001C75B7" w:rsidRDefault="00B93470" w:rsidP="000E092F">
            <w:pPr>
              <w:keepNext/>
              <w:keepLines/>
              <w:spacing w:after="0"/>
              <w:jc w:val="center"/>
              <w:rPr>
                <w:ins w:id="84" w:author="Nokia" w:date="2022-01-10T12:21:00Z"/>
                <w:rFonts w:ascii="Arial" w:eastAsia="SimSun" w:hAnsi="Arial"/>
                <w:sz w:val="18"/>
                <w:szCs w:val="18"/>
                <w:lang w:eastAsia="zh-CN"/>
              </w:rPr>
            </w:pPr>
            <w:ins w:id="85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FD1A" w14:textId="77777777" w:rsidR="00B93470" w:rsidRPr="00440509" w:rsidRDefault="00B93470" w:rsidP="000E092F">
            <w:pPr>
              <w:pStyle w:val="TAC"/>
              <w:rPr>
                <w:ins w:id="86" w:author="Nokia" w:date="2022-01-10T12:21:00Z"/>
                <w:szCs w:val="18"/>
              </w:rPr>
            </w:pPr>
            <w:ins w:id="87" w:author="Nokia" w:date="2022-01-10T12:2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916E" w14:textId="77777777" w:rsidR="00B93470" w:rsidRPr="00440509" w:rsidRDefault="00B93470" w:rsidP="000E092F">
            <w:pPr>
              <w:pStyle w:val="TAC"/>
              <w:rPr>
                <w:ins w:id="88" w:author="Nokia" w:date="2022-01-10T12:21:00Z"/>
                <w:szCs w:val="18"/>
              </w:rPr>
            </w:pPr>
            <w:ins w:id="89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11A2" w14:textId="77777777" w:rsidR="00B93470" w:rsidRPr="00440509" w:rsidRDefault="00B93470" w:rsidP="000E092F">
            <w:pPr>
              <w:pStyle w:val="TAC"/>
              <w:rPr>
                <w:ins w:id="90" w:author="Nokia" w:date="2022-01-10T12:21:00Z"/>
                <w:szCs w:val="18"/>
              </w:rPr>
            </w:pPr>
            <w:ins w:id="91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6A8A" w14:textId="77777777" w:rsidR="00B93470" w:rsidRPr="00440509" w:rsidRDefault="00B93470" w:rsidP="000E092F">
            <w:pPr>
              <w:pStyle w:val="TAC"/>
              <w:rPr>
                <w:ins w:id="92" w:author="Nokia" w:date="2022-01-10T12:21:00Z"/>
                <w:szCs w:val="18"/>
              </w:rPr>
            </w:pPr>
            <w:ins w:id="93" w:author="Nokia" w:date="2022-01-10T12:2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FF30" w14:textId="77777777" w:rsidR="00B93470" w:rsidRPr="00440509" w:rsidRDefault="00B93470" w:rsidP="000E092F">
            <w:pPr>
              <w:pStyle w:val="TAC"/>
              <w:rPr>
                <w:ins w:id="94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79C0" w14:textId="77777777" w:rsidR="00B93470" w:rsidRPr="00440509" w:rsidRDefault="00B93470" w:rsidP="000E092F">
            <w:pPr>
              <w:pStyle w:val="TAC"/>
              <w:rPr>
                <w:ins w:id="95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A61F" w14:textId="77777777" w:rsidR="00B93470" w:rsidRPr="00440509" w:rsidRDefault="00B93470" w:rsidP="000E092F">
            <w:pPr>
              <w:pStyle w:val="TAC"/>
              <w:rPr>
                <w:ins w:id="96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E620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97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44ED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98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EFC6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99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D6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100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342B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101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38D3" w14:textId="77777777" w:rsidR="00B93470" w:rsidRPr="00440509" w:rsidRDefault="00B93470" w:rsidP="000E092F">
            <w:pPr>
              <w:keepNext/>
              <w:keepLines/>
              <w:spacing w:after="0"/>
              <w:jc w:val="center"/>
              <w:rPr>
                <w:ins w:id="102" w:author="Nokia" w:date="2022-01-10T12:21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E35F" w14:textId="77777777" w:rsidR="00B93470" w:rsidRPr="00621714" w:rsidRDefault="00B93470" w:rsidP="000E092F">
            <w:pPr>
              <w:keepNext/>
              <w:keepLines/>
              <w:jc w:val="center"/>
              <w:rPr>
                <w:ins w:id="103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04" w:author="Nokia" w:date="2022-01-10T12:21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B93470" w:rsidRPr="00621714" w14:paraId="1CCFD772" w14:textId="77777777" w:rsidTr="000E092F">
        <w:trPr>
          <w:trHeight w:val="165"/>
          <w:jc w:val="center"/>
          <w:ins w:id="105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86220" w14:textId="77777777" w:rsidR="00B93470" w:rsidRPr="00621714" w:rsidRDefault="00B93470" w:rsidP="000E092F">
            <w:pPr>
              <w:keepNext/>
              <w:keepLines/>
              <w:jc w:val="center"/>
              <w:rPr>
                <w:ins w:id="106" w:author="Nokia" w:date="2022-01-10T12:21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1B0C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107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88C1" w14:textId="77777777" w:rsidR="00B93470" w:rsidRPr="001C75B7" w:rsidRDefault="00B93470" w:rsidP="000E092F">
            <w:pPr>
              <w:keepNext/>
              <w:keepLines/>
              <w:spacing w:after="0"/>
              <w:jc w:val="center"/>
              <w:rPr>
                <w:ins w:id="108" w:author="Nokia" w:date="2022-01-10T12:21:00Z"/>
                <w:rFonts w:ascii="Arial" w:eastAsia="SimSun" w:hAnsi="Arial"/>
                <w:sz w:val="18"/>
                <w:szCs w:val="18"/>
                <w:lang w:eastAsia="zh-CN"/>
              </w:rPr>
            </w:pPr>
            <w:ins w:id="109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3572" w14:textId="77777777" w:rsidR="00B93470" w:rsidRPr="00440509" w:rsidRDefault="00B93470" w:rsidP="000E092F">
            <w:pPr>
              <w:pStyle w:val="TAC"/>
              <w:rPr>
                <w:ins w:id="110" w:author="Nokia" w:date="2022-01-10T12:21:00Z"/>
                <w:szCs w:val="18"/>
              </w:rPr>
            </w:pPr>
            <w:ins w:id="111" w:author="Nokia" w:date="2022-01-10T12:21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2E75" w14:textId="77777777" w:rsidR="00B93470" w:rsidRPr="00440509" w:rsidRDefault="00B93470" w:rsidP="000E092F">
            <w:pPr>
              <w:pStyle w:val="TAC"/>
              <w:rPr>
                <w:ins w:id="112" w:author="Nokia" w:date="2022-01-10T12:21:00Z"/>
                <w:szCs w:val="18"/>
              </w:rPr>
            </w:pPr>
            <w:ins w:id="113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0263" w14:textId="77777777" w:rsidR="00B93470" w:rsidRPr="00440509" w:rsidRDefault="00B93470" w:rsidP="000E092F">
            <w:pPr>
              <w:pStyle w:val="TAC"/>
              <w:rPr>
                <w:ins w:id="114" w:author="Nokia" w:date="2022-01-10T12:21:00Z"/>
                <w:szCs w:val="18"/>
              </w:rPr>
            </w:pPr>
            <w:ins w:id="115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7F89" w14:textId="77777777" w:rsidR="00B93470" w:rsidRPr="00440509" w:rsidRDefault="00B93470" w:rsidP="000E092F">
            <w:pPr>
              <w:pStyle w:val="TAC"/>
              <w:rPr>
                <w:ins w:id="116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7002" w14:textId="77777777" w:rsidR="00B93470" w:rsidRPr="00440509" w:rsidRDefault="00B93470" w:rsidP="000E092F">
            <w:pPr>
              <w:pStyle w:val="TAC"/>
              <w:rPr>
                <w:ins w:id="11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A9E8" w14:textId="77777777" w:rsidR="00B93470" w:rsidRPr="00440509" w:rsidRDefault="00B93470" w:rsidP="000E092F">
            <w:pPr>
              <w:pStyle w:val="TAC"/>
              <w:rPr>
                <w:ins w:id="11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176D" w14:textId="77777777" w:rsidR="00B93470" w:rsidRPr="00440509" w:rsidRDefault="00B93470" w:rsidP="000E092F">
            <w:pPr>
              <w:pStyle w:val="TAC"/>
              <w:rPr>
                <w:ins w:id="119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946" w14:textId="77777777" w:rsidR="00B93470" w:rsidRPr="00440509" w:rsidRDefault="00B93470" w:rsidP="000E092F">
            <w:pPr>
              <w:pStyle w:val="TAC"/>
              <w:rPr>
                <w:ins w:id="120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E2C1" w14:textId="77777777" w:rsidR="00B93470" w:rsidRPr="00440509" w:rsidRDefault="00B93470" w:rsidP="000E092F">
            <w:pPr>
              <w:pStyle w:val="TAC"/>
              <w:rPr>
                <w:ins w:id="121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D52A" w14:textId="77777777" w:rsidR="00B93470" w:rsidRPr="00440509" w:rsidRDefault="00B93470" w:rsidP="000E092F">
            <w:pPr>
              <w:pStyle w:val="TAC"/>
              <w:rPr>
                <w:ins w:id="12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77F0" w14:textId="77777777" w:rsidR="00B93470" w:rsidRPr="00440509" w:rsidRDefault="00B93470" w:rsidP="000E092F">
            <w:pPr>
              <w:pStyle w:val="TAC"/>
              <w:rPr>
                <w:ins w:id="123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F732" w14:textId="77777777" w:rsidR="00B93470" w:rsidRPr="00440509" w:rsidRDefault="00B93470" w:rsidP="000E092F">
            <w:pPr>
              <w:pStyle w:val="TAC"/>
              <w:rPr>
                <w:ins w:id="124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1E2A" w14:textId="77777777" w:rsidR="00B93470" w:rsidRPr="00440509" w:rsidRDefault="00B93470" w:rsidP="000E092F">
            <w:pPr>
              <w:pStyle w:val="TAC"/>
              <w:rPr>
                <w:ins w:id="125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42BC4" w14:textId="77777777" w:rsidR="00B93470" w:rsidRPr="00621714" w:rsidRDefault="00B93470" w:rsidP="000E092F">
            <w:pPr>
              <w:keepNext/>
              <w:keepLines/>
              <w:jc w:val="center"/>
              <w:rPr>
                <w:ins w:id="126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048378CD" w14:textId="77777777" w:rsidTr="000E092F">
        <w:trPr>
          <w:trHeight w:val="149"/>
          <w:jc w:val="center"/>
          <w:ins w:id="127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8F0B3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28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6FD62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129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38A45" w14:textId="77777777" w:rsidR="00B93470" w:rsidRPr="001C75B7" w:rsidRDefault="00B93470" w:rsidP="000E092F">
            <w:pPr>
              <w:keepNext/>
              <w:keepLines/>
              <w:spacing w:after="0"/>
              <w:jc w:val="center"/>
              <w:rPr>
                <w:ins w:id="130" w:author="Nokia" w:date="2022-01-10T12:21:00Z"/>
                <w:rFonts w:ascii="Arial" w:eastAsia="SimSun" w:hAnsi="Arial"/>
                <w:sz w:val="18"/>
                <w:szCs w:val="18"/>
                <w:lang w:eastAsia="zh-CN"/>
              </w:rPr>
            </w:pPr>
            <w:ins w:id="131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4199" w14:textId="77777777" w:rsidR="00B93470" w:rsidRPr="00440509" w:rsidRDefault="00B93470" w:rsidP="000E092F">
            <w:pPr>
              <w:pStyle w:val="TAC"/>
              <w:rPr>
                <w:ins w:id="132" w:author="Nokia" w:date="2022-01-10T12:21:00Z"/>
                <w:szCs w:val="18"/>
              </w:rPr>
            </w:pPr>
            <w:ins w:id="133" w:author="Nokia" w:date="2022-01-10T12:2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5DD3" w14:textId="77777777" w:rsidR="00B93470" w:rsidRPr="00440509" w:rsidRDefault="00B93470" w:rsidP="000E092F">
            <w:pPr>
              <w:pStyle w:val="TAC"/>
              <w:rPr>
                <w:ins w:id="134" w:author="Nokia" w:date="2022-01-10T12:21:00Z"/>
                <w:szCs w:val="18"/>
              </w:rPr>
            </w:pPr>
            <w:ins w:id="135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604A" w14:textId="77777777" w:rsidR="00B93470" w:rsidRPr="00440509" w:rsidRDefault="00B93470" w:rsidP="000E092F">
            <w:pPr>
              <w:pStyle w:val="TAC"/>
              <w:rPr>
                <w:ins w:id="136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BB71" w14:textId="77777777" w:rsidR="00B93470" w:rsidRPr="00440509" w:rsidRDefault="00B93470" w:rsidP="000E092F">
            <w:pPr>
              <w:pStyle w:val="TAC"/>
              <w:rPr>
                <w:ins w:id="13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BF9B" w14:textId="77777777" w:rsidR="00B93470" w:rsidRPr="00440509" w:rsidRDefault="00B93470" w:rsidP="000E092F">
            <w:pPr>
              <w:pStyle w:val="TAC"/>
              <w:rPr>
                <w:ins w:id="13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8A2E" w14:textId="77777777" w:rsidR="00B93470" w:rsidRPr="00440509" w:rsidRDefault="00B93470" w:rsidP="000E092F">
            <w:pPr>
              <w:pStyle w:val="TAC"/>
              <w:rPr>
                <w:ins w:id="139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DDA1" w14:textId="77777777" w:rsidR="00B93470" w:rsidRPr="00440509" w:rsidRDefault="00B93470" w:rsidP="000E092F">
            <w:pPr>
              <w:pStyle w:val="TAC"/>
              <w:rPr>
                <w:ins w:id="140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37EF" w14:textId="77777777" w:rsidR="00B93470" w:rsidRPr="00440509" w:rsidRDefault="00B93470" w:rsidP="000E092F">
            <w:pPr>
              <w:pStyle w:val="TAC"/>
              <w:rPr>
                <w:ins w:id="141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D2D8" w14:textId="77777777" w:rsidR="00B93470" w:rsidRPr="00440509" w:rsidRDefault="00B93470" w:rsidP="000E092F">
            <w:pPr>
              <w:pStyle w:val="TAC"/>
              <w:rPr>
                <w:ins w:id="14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8E9A" w14:textId="77777777" w:rsidR="00B93470" w:rsidRPr="00440509" w:rsidRDefault="00B93470" w:rsidP="000E092F">
            <w:pPr>
              <w:pStyle w:val="TAC"/>
              <w:rPr>
                <w:ins w:id="143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4D2A" w14:textId="77777777" w:rsidR="00B93470" w:rsidRPr="00440509" w:rsidRDefault="00B93470" w:rsidP="000E092F">
            <w:pPr>
              <w:pStyle w:val="TAC"/>
              <w:rPr>
                <w:ins w:id="144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05F8" w14:textId="77777777" w:rsidR="00B93470" w:rsidRPr="00440509" w:rsidRDefault="00B93470" w:rsidP="000E092F">
            <w:pPr>
              <w:pStyle w:val="TAC"/>
              <w:rPr>
                <w:ins w:id="145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E065" w14:textId="77777777" w:rsidR="00B93470" w:rsidRPr="00440509" w:rsidRDefault="00B93470" w:rsidP="000E092F">
            <w:pPr>
              <w:pStyle w:val="TAC"/>
              <w:rPr>
                <w:ins w:id="146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E72B5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47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375D249F" w14:textId="77777777" w:rsidTr="000E092F">
        <w:trPr>
          <w:trHeight w:val="149"/>
          <w:jc w:val="center"/>
          <w:ins w:id="148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E0B4B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49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40647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150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96F3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51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52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DB37" w14:textId="77777777" w:rsidR="00B93470" w:rsidRPr="00440509" w:rsidRDefault="00B93470" w:rsidP="000E092F">
            <w:pPr>
              <w:pStyle w:val="TAC"/>
              <w:rPr>
                <w:ins w:id="153" w:author="Nokia" w:date="2022-01-10T12:21:00Z"/>
                <w:szCs w:val="18"/>
              </w:rPr>
            </w:pPr>
            <w:ins w:id="154" w:author="Nokia" w:date="2022-01-10T12:21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BF65" w14:textId="77777777" w:rsidR="00B93470" w:rsidRPr="00440509" w:rsidRDefault="00B93470" w:rsidP="000E092F">
            <w:pPr>
              <w:pStyle w:val="TAC"/>
              <w:rPr>
                <w:ins w:id="155" w:author="Nokia" w:date="2022-01-10T12:21:00Z"/>
                <w:szCs w:val="18"/>
              </w:rPr>
            </w:pPr>
            <w:ins w:id="156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6D9E" w14:textId="77777777" w:rsidR="00B93470" w:rsidRPr="00440509" w:rsidRDefault="00B93470" w:rsidP="000E092F">
            <w:pPr>
              <w:pStyle w:val="TAC"/>
              <w:rPr>
                <w:ins w:id="157" w:author="Nokia" w:date="2022-01-10T12:21:00Z"/>
                <w:szCs w:val="18"/>
              </w:rPr>
            </w:pPr>
            <w:ins w:id="158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1DC4" w14:textId="77777777" w:rsidR="00B93470" w:rsidRPr="00440509" w:rsidRDefault="00B93470" w:rsidP="000E092F">
            <w:pPr>
              <w:pStyle w:val="TAC"/>
              <w:rPr>
                <w:ins w:id="159" w:author="Nokia" w:date="2022-01-10T12:21:00Z"/>
                <w:szCs w:val="18"/>
              </w:rPr>
            </w:pPr>
            <w:ins w:id="160" w:author="Nokia" w:date="2022-01-10T12:2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BA1A" w14:textId="77777777" w:rsidR="00B93470" w:rsidRPr="00440509" w:rsidRDefault="00B93470" w:rsidP="000E092F">
            <w:pPr>
              <w:pStyle w:val="TAC"/>
              <w:rPr>
                <w:ins w:id="161" w:author="Nokia" w:date="2022-01-10T12:21:00Z"/>
                <w:szCs w:val="18"/>
              </w:rPr>
            </w:pPr>
            <w:ins w:id="162" w:author="Nokia" w:date="2022-01-10T12:2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3F60" w14:textId="77777777" w:rsidR="00B93470" w:rsidRPr="00440509" w:rsidRDefault="00B93470" w:rsidP="000E092F">
            <w:pPr>
              <w:pStyle w:val="TAC"/>
              <w:rPr>
                <w:ins w:id="163" w:author="Nokia" w:date="2022-01-10T12:21:00Z"/>
                <w:szCs w:val="18"/>
              </w:rPr>
            </w:pPr>
            <w:ins w:id="164" w:author="Nokia" w:date="2022-01-10T12:2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2E1A" w14:textId="77777777" w:rsidR="00B93470" w:rsidRPr="00440509" w:rsidRDefault="00B93470" w:rsidP="000E092F">
            <w:pPr>
              <w:pStyle w:val="TAC"/>
              <w:rPr>
                <w:ins w:id="165" w:author="Nokia" w:date="2022-01-10T12:21:00Z"/>
                <w:szCs w:val="18"/>
              </w:rPr>
            </w:pPr>
            <w:ins w:id="166" w:author="Nokia" w:date="2022-01-10T12:2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6865" w14:textId="77777777" w:rsidR="00B93470" w:rsidRPr="00440509" w:rsidRDefault="00B93470" w:rsidP="000E092F">
            <w:pPr>
              <w:pStyle w:val="TAC"/>
              <w:rPr>
                <w:ins w:id="16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D970" w14:textId="77777777" w:rsidR="00B93470" w:rsidRPr="00440509" w:rsidRDefault="00B93470" w:rsidP="000E092F">
            <w:pPr>
              <w:pStyle w:val="TAC"/>
              <w:rPr>
                <w:ins w:id="16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6300" w14:textId="77777777" w:rsidR="00B93470" w:rsidRPr="00440509" w:rsidRDefault="00B93470" w:rsidP="000E092F">
            <w:pPr>
              <w:pStyle w:val="TAC"/>
              <w:rPr>
                <w:ins w:id="169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AB27" w14:textId="77777777" w:rsidR="00B93470" w:rsidRPr="00440509" w:rsidRDefault="00B93470" w:rsidP="000E092F">
            <w:pPr>
              <w:pStyle w:val="TAC"/>
              <w:rPr>
                <w:ins w:id="170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BAD4" w14:textId="77777777" w:rsidR="00B93470" w:rsidRPr="00621714" w:rsidRDefault="00B93470" w:rsidP="000E092F">
            <w:pPr>
              <w:pStyle w:val="TAC"/>
              <w:rPr>
                <w:ins w:id="171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31AE" w14:textId="77777777" w:rsidR="00B93470" w:rsidRPr="00621714" w:rsidRDefault="00B93470" w:rsidP="000E092F">
            <w:pPr>
              <w:pStyle w:val="TAC"/>
              <w:rPr>
                <w:ins w:id="172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7B1CF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73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1A692976" w14:textId="77777777" w:rsidTr="000E092F">
        <w:trPr>
          <w:trHeight w:val="149"/>
          <w:jc w:val="center"/>
          <w:ins w:id="174" w:author="Nokia" w:date="2022-01-10T12:21:00Z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BA1D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75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76" w:author="Nokia" w:date="2022-01-10T12:21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(2A)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A8F8C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177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178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CA_n2A-n12A</w:t>
              </w:r>
            </w:ins>
          </w:p>
          <w:p w14:paraId="3321E3B9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179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180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CA_n2A-n30A</w:t>
              </w:r>
            </w:ins>
          </w:p>
          <w:p w14:paraId="3629FF68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181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182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CA_n2A-n66A</w:t>
              </w:r>
            </w:ins>
          </w:p>
          <w:p w14:paraId="04381266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183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184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CA_n12A-n30A</w:t>
              </w:r>
            </w:ins>
          </w:p>
          <w:p w14:paraId="76268FD2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185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186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CA_n12A-n66A</w:t>
              </w:r>
            </w:ins>
          </w:p>
          <w:p w14:paraId="4068510B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187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188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CA_n30A-n66A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9E03E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189" w:author="Nokia" w:date="2022-01-10T12:21:00Z"/>
                <w:rFonts w:ascii="Arial" w:hAnsi="Arial" w:cs="Arial"/>
                <w:sz w:val="18"/>
                <w:szCs w:val="18"/>
              </w:rPr>
            </w:pPr>
            <w:ins w:id="190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5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B525" w14:textId="77777777" w:rsidR="00B93470" w:rsidRPr="005C3FF3" w:rsidRDefault="00B93470" w:rsidP="000E092F">
            <w:pPr>
              <w:pStyle w:val="TAC"/>
              <w:rPr>
                <w:ins w:id="191" w:author="Nokia" w:date="2022-01-10T12:21:00Z"/>
                <w:szCs w:val="18"/>
              </w:rPr>
            </w:pPr>
            <w:ins w:id="192" w:author="Nokia" w:date="2022-01-10T12:2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2(2A)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0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E016A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93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194" w:author="Nokia" w:date="2022-01-10T12:2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B93470" w:rsidRPr="00621714" w14:paraId="2333CE58" w14:textId="77777777" w:rsidTr="000E092F">
        <w:trPr>
          <w:trHeight w:val="149"/>
          <w:jc w:val="center"/>
          <w:ins w:id="195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84159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196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FD6FC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197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771B7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198" w:author="Nokia" w:date="2022-01-10T12:21:00Z"/>
                <w:rFonts w:ascii="Arial" w:hAnsi="Arial" w:cs="Arial"/>
                <w:sz w:val="18"/>
                <w:szCs w:val="18"/>
              </w:rPr>
            </w:pPr>
            <w:ins w:id="199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502C" w14:textId="77777777" w:rsidR="00B93470" w:rsidRPr="005C3FF3" w:rsidRDefault="00B93470" w:rsidP="000E092F">
            <w:pPr>
              <w:pStyle w:val="TAC"/>
              <w:rPr>
                <w:ins w:id="200" w:author="Nokia" w:date="2022-01-10T12:21:00Z"/>
                <w:szCs w:val="18"/>
              </w:rPr>
            </w:pPr>
            <w:ins w:id="201" w:author="Nokia" w:date="2022-01-10T12:21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7E5" w14:textId="77777777" w:rsidR="00B93470" w:rsidRPr="005C3FF3" w:rsidRDefault="00B93470" w:rsidP="000E092F">
            <w:pPr>
              <w:pStyle w:val="TAC"/>
              <w:rPr>
                <w:ins w:id="202" w:author="Nokia" w:date="2022-01-10T12:21:00Z"/>
                <w:szCs w:val="18"/>
              </w:rPr>
            </w:pPr>
            <w:ins w:id="203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22DA" w14:textId="77777777" w:rsidR="00B93470" w:rsidRPr="005C3FF3" w:rsidRDefault="00B93470" w:rsidP="000E092F">
            <w:pPr>
              <w:pStyle w:val="TAC"/>
              <w:rPr>
                <w:ins w:id="204" w:author="Nokia" w:date="2022-01-10T12:21:00Z"/>
                <w:szCs w:val="18"/>
              </w:rPr>
            </w:pPr>
            <w:ins w:id="205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C3AF" w14:textId="77777777" w:rsidR="00B93470" w:rsidRPr="005C3FF3" w:rsidRDefault="00B93470" w:rsidP="000E092F">
            <w:pPr>
              <w:pStyle w:val="TAC"/>
              <w:rPr>
                <w:ins w:id="206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FD25" w14:textId="77777777" w:rsidR="00B93470" w:rsidRPr="005C3FF3" w:rsidRDefault="00B93470" w:rsidP="000E092F">
            <w:pPr>
              <w:pStyle w:val="TAC"/>
              <w:rPr>
                <w:ins w:id="20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55D8" w14:textId="77777777" w:rsidR="00B93470" w:rsidRPr="005C3FF3" w:rsidRDefault="00B93470" w:rsidP="000E092F">
            <w:pPr>
              <w:pStyle w:val="TAC"/>
              <w:rPr>
                <w:ins w:id="20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44C4" w14:textId="77777777" w:rsidR="00B93470" w:rsidRPr="005C3FF3" w:rsidRDefault="00B93470" w:rsidP="000E092F">
            <w:pPr>
              <w:pStyle w:val="TAC"/>
              <w:rPr>
                <w:ins w:id="209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270" w14:textId="77777777" w:rsidR="00B93470" w:rsidRPr="005C3FF3" w:rsidRDefault="00B93470" w:rsidP="000E092F">
            <w:pPr>
              <w:pStyle w:val="TAC"/>
              <w:rPr>
                <w:ins w:id="210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75B" w14:textId="77777777" w:rsidR="00B93470" w:rsidRPr="005C3FF3" w:rsidRDefault="00B93470" w:rsidP="000E092F">
            <w:pPr>
              <w:pStyle w:val="TAC"/>
              <w:rPr>
                <w:ins w:id="211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1A3" w14:textId="77777777" w:rsidR="00B93470" w:rsidRPr="005C3FF3" w:rsidRDefault="00B93470" w:rsidP="000E092F">
            <w:pPr>
              <w:pStyle w:val="TAC"/>
              <w:rPr>
                <w:ins w:id="21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037E" w14:textId="77777777" w:rsidR="00B93470" w:rsidRPr="005C3FF3" w:rsidRDefault="00B93470" w:rsidP="000E092F">
            <w:pPr>
              <w:pStyle w:val="TAC"/>
              <w:rPr>
                <w:ins w:id="213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B432" w14:textId="77777777" w:rsidR="00B93470" w:rsidRPr="005C3FF3" w:rsidRDefault="00B93470" w:rsidP="000E092F">
            <w:pPr>
              <w:pStyle w:val="TAC"/>
              <w:rPr>
                <w:ins w:id="214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736" w14:textId="77777777" w:rsidR="00B93470" w:rsidRPr="005C3FF3" w:rsidRDefault="00B93470" w:rsidP="000E092F">
            <w:pPr>
              <w:pStyle w:val="TAC"/>
              <w:rPr>
                <w:ins w:id="215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E389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16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66EAD2D4" w14:textId="77777777" w:rsidTr="000E092F">
        <w:trPr>
          <w:trHeight w:val="149"/>
          <w:jc w:val="center"/>
          <w:ins w:id="217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DC10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18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2056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219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76ADF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220" w:author="Nokia" w:date="2022-01-10T12:21:00Z"/>
                <w:rFonts w:ascii="Arial" w:hAnsi="Arial" w:cs="Arial"/>
                <w:sz w:val="18"/>
                <w:szCs w:val="18"/>
              </w:rPr>
            </w:pPr>
            <w:ins w:id="221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A882" w14:textId="77777777" w:rsidR="00B93470" w:rsidRPr="00440509" w:rsidRDefault="00B93470" w:rsidP="000E092F">
            <w:pPr>
              <w:pStyle w:val="TAC"/>
              <w:rPr>
                <w:ins w:id="222" w:author="Nokia" w:date="2022-01-10T12:21:00Z"/>
                <w:szCs w:val="18"/>
              </w:rPr>
            </w:pPr>
            <w:ins w:id="223" w:author="Nokia" w:date="2022-01-10T12:2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3F3F" w14:textId="77777777" w:rsidR="00B93470" w:rsidRDefault="00B93470" w:rsidP="000E092F">
            <w:pPr>
              <w:pStyle w:val="TAC"/>
              <w:rPr>
                <w:ins w:id="224" w:author="Nokia" w:date="2022-01-10T12:21:00Z"/>
                <w:szCs w:val="18"/>
              </w:rPr>
            </w:pPr>
            <w:ins w:id="225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1A52" w14:textId="77777777" w:rsidR="00B93470" w:rsidRDefault="00B93470" w:rsidP="000E092F">
            <w:pPr>
              <w:pStyle w:val="TAC"/>
              <w:rPr>
                <w:ins w:id="226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8BBC" w14:textId="77777777" w:rsidR="00B93470" w:rsidRPr="005C3FF3" w:rsidRDefault="00B93470" w:rsidP="000E092F">
            <w:pPr>
              <w:pStyle w:val="TAC"/>
              <w:rPr>
                <w:ins w:id="22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A43A" w14:textId="77777777" w:rsidR="00B93470" w:rsidRPr="005C3FF3" w:rsidRDefault="00B93470" w:rsidP="000E092F">
            <w:pPr>
              <w:pStyle w:val="TAC"/>
              <w:rPr>
                <w:ins w:id="22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4BB7" w14:textId="77777777" w:rsidR="00B93470" w:rsidRPr="005C3FF3" w:rsidRDefault="00B93470" w:rsidP="000E092F">
            <w:pPr>
              <w:pStyle w:val="TAC"/>
              <w:rPr>
                <w:ins w:id="229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950E" w14:textId="77777777" w:rsidR="00B93470" w:rsidRPr="005C3FF3" w:rsidRDefault="00B93470" w:rsidP="000E092F">
            <w:pPr>
              <w:pStyle w:val="TAC"/>
              <w:rPr>
                <w:ins w:id="230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1161" w14:textId="77777777" w:rsidR="00B93470" w:rsidRDefault="00B93470" w:rsidP="000E092F">
            <w:pPr>
              <w:pStyle w:val="TAC"/>
              <w:rPr>
                <w:ins w:id="231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812A" w14:textId="77777777" w:rsidR="00B93470" w:rsidRDefault="00B93470" w:rsidP="000E092F">
            <w:pPr>
              <w:pStyle w:val="TAC"/>
              <w:rPr>
                <w:ins w:id="23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1AAD" w14:textId="77777777" w:rsidR="00B93470" w:rsidRDefault="00B93470" w:rsidP="000E092F">
            <w:pPr>
              <w:pStyle w:val="TAC"/>
              <w:rPr>
                <w:ins w:id="233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2068" w14:textId="77777777" w:rsidR="00B93470" w:rsidRDefault="00B93470" w:rsidP="000E092F">
            <w:pPr>
              <w:pStyle w:val="TAC"/>
              <w:rPr>
                <w:ins w:id="234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3384" w14:textId="77777777" w:rsidR="00B93470" w:rsidRPr="005C3FF3" w:rsidRDefault="00B93470" w:rsidP="000E092F">
            <w:pPr>
              <w:pStyle w:val="TAC"/>
              <w:rPr>
                <w:ins w:id="235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A7C" w14:textId="77777777" w:rsidR="00B93470" w:rsidRPr="005C3FF3" w:rsidRDefault="00B93470" w:rsidP="000E092F">
            <w:pPr>
              <w:pStyle w:val="TAC"/>
              <w:rPr>
                <w:ins w:id="236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45558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37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4CF1C48D" w14:textId="77777777" w:rsidTr="000E092F">
        <w:trPr>
          <w:trHeight w:val="149"/>
          <w:jc w:val="center"/>
          <w:ins w:id="238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70241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39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E5F63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240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E48C1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241" w:author="Nokia" w:date="2022-01-10T12:21:00Z"/>
                <w:rFonts w:ascii="Arial" w:hAnsi="Arial" w:cs="Arial"/>
                <w:sz w:val="18"/>
                <w:szCs w:val="18"/>
              </w:rPr>
            </w:pPr>
            <w:ins w:id="242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149E" w14:textId="77777777" w:rsidR="00B93470" w:rsidRPr="00440509" w:rsidRDefault="00B93470" w:rsidP="000E092F">
            <w:pPr>
              <w:pStyle w:val="TAC"/>
              <w:rPr>
                <w:ins w:id="243" w:author="Nokia" w:date="2022-01-10T12:21:00Z"/>
                <w:szCs w:val="18"/>
              </w:rPr>
            </w:pPr>
            <w:ins w:id="244" w:author="Nokia" w:date="2022-01-10T12:21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B8A8" w14:textId="77777777" w:rsidR="00B93470" w:rsidRDefault="00B93470" w:rsidP="000E092F">
            <w:pPr>
              <w:pStyle w:val="TAC"/>
              <w:rPr>
                <w:ins w:id="245" w:author="Nokia" w:date="2022-01-10T12:21:00Z"/>
                <w:szCs w:val="18"/>
              </w:rPr>
            </w:pPr>
            <w:ins w:id="246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D4E8" w14:textId="77777777" w:rsidR="00B93470" w:rsidRDefault="00B93470" w:rsidP="000E092F">
            <w:pPr>
              <w:pStyle w:val="TAC"/>
              <w:rPr>
                <w:ins w:id="247" w:author="Nokia" w:date="2022-01-10T12:21:00Z"/>
                <w:szCs w:val="18"/>
              </w:rPr>
            </w:pPr>
            <w:ins w:id="248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93E2" w14:textId="77777777" w:rsidR="00B93470" w:rsidRPr="005C3FF3" w:rsidRDefault="00B93470" w:rsidP="000E092F">
            <w:pPr>
              <w:pStyle w:val="TAC"/>
              <w:rPr>
                <w:ins w:id="249" w:author="Nokia" w:date="2022-01-10T12:21:00Z"/>
                <w:szCs w:val="18"/>
              </w:rPr>
            </w:pPr>
            <w:ins w:id="250" w:author="Nokia" w:date="2022-01-10T12:2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2982" w14:textId="77777777" w:rsidR="00B93470" w:rsidRPr="005C3FF3" w:rsidRDefault="00B93470" w:rsidP="000E092F">
            <w:pPr>
              <w:pStyle w:val="TAC"/>
              <w:rPr>
                <w:ins w:id="251" w:author="Nokia" w:date="2022-01-10T12:21:00Z"/>
                <w:szCs w:val="18"/>
              </w:rPr>
            </w:pPr>
            <w:ins w:id="252" w:author="Nokia" w:date="2022-01-10T12:21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22FC" w14:textId="77777777" w:rsidR="00B93470" w:rsidRPr="005C3FF3" w:rsidRDefault="00B93470" w:rsidP="000E092F">
            <w:pPr>
              <w:pStyle w:val="TAC"/>
              <w:rPr>
                <w:ins w:id="253" w:author="Nokia" w:date="2022-01-10T12:21:00Z"/>
                <w:szCs w:val="18"/>
              </w:rPr>
            </w:pPr>
            <w:ins w:id="254" w:author="Nokia" w:date="2022-01-10T12:21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17AE" w14:textId="77777777" w:rsidR="00B93470" w:rsidRPr="005C3FF3" w:rsidRDefault="00B93470" w:rsidP="000E092F">
            <w:pPr>
              <w:pStyle w:val="TAC"/>
              <w:rPr>
                <w:ins w:id="255" w:author="Nokia" w:date="2022-01-10T12:21:00Z"/>
                <w:szCs w:val="18"/>
              </w:rPr>
            </w:pPr>
            <w:ins w:id="256" w:author="Nokia" w:date="2022-01-10T12:21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4AE6" w14:textId="77777777" w:rsidR="00B93470" w:rsidRDefault="00B93470" w:rsidP="000E092F">
            <w:pPr>
              <w:pStyle w:val="TAC"/>
              <w:rPr>
                <w:ins w:id="25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277B" w14:textId="77777777" w:rsidR="00B93470" w:rsidRDefault="00B93470" w:rsidP="000E092F">
            <w:pPr>
              <w:pStyle w:val="TAC"/>
              <w:rPr>
                <w:ins w:id="25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6FED" w14:textId="77777777" w:rsidR="00B93470" w:rsidRDefault="00B93470" w:rsidP="000E092F">
            <w:pPr>
              <w:pStyle w:val="TAC"/>
              <w:rPr>
                <w:ins w:id="259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B38F" w14:textId="77777777" w:rsidR="00B93470" w:rsidRDefault="00B93470" w:rsidP="000E092F">
            <w:pPr>
              <w:pStyle w:val="TAC"/>
              <w:rPr>
                <w:ins w:id="260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5455" w14:textId="77777777" w:rsidR="00B93470" w:rsidRPr="005C3FF3" w:rsidRDefault="00B93470" w:rsidP="000E092F">
            <w:pPr>
              <w:pStyle w:val="TAC"/>
              <w:rPr>
                <w:ins w:id="261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237C" w14:textId="77777777" w:rsidR="00B93470" w:rsidRPr="005C3FF3" w:rsidRDefault="00B93470" w:rsidP="000E092F">
            <w:pPr>
              <w:pStyle w:val="TAC"/>
              <w:rPr>
                <w:ins w:id="262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62762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63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59E55721" w14:textId="77777777" w:rsidTr="000E092F">
        <w:trPr>
          <w:trHeight w:val="149"/>
          <w:jc w:val="center"/>
          <w:ins w:id="264" w:author="Nokia" w:date="2022-01-10T12:21:00Z"/>
        </w:trPr>
        <w:tc>
          <w:tcPr>
            <w:tcW w:w="9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E28EA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65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266" w:author="Nokia" w:date="2022-01-10T12:21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66(2A)</w:t>
              </w:r>
            </w:ins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9517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267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268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CA_n2A-n12A</w:t>
              </w:r>
            </w:ins>
          </w:p>
          <w:p w14:paraId="76186566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269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270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CA_n2A-n30A</w:t>
              </w:r>
            </w:ins>
          </w:p>
          <w:p w14:paraId="20F6F64A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271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272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CA_n2A-n66A</w:t>
              </w:r>
            </w:ins>
          </w:p>
          <w:p w14:paraId="3D532EA7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273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274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CA_n12A-n30A</w:t>
              </w:r>
            </w:ins>
          </w:p>
          <w:p w14:paraId="3B31983B" w14:textId="77777777" w:rsidR="00B93470" w:rsidRPr="00F636D8" w:rsidRDefault="00B93470" w:rsidP="000E092F">
            <w:pPr>
              <w:keepNext/>
              <w:keepLines/>
              <w:spacing w:after="0"/>
              <w:jc w:val="center"/>
              <w:rPr>
                <w:ins w:id="275" w:author="Nokia" w:date="2022-01-10T12:21:00Z"/>
                <w:rFonts w:ascii="Arial" w:eastAsia="MS Mincho" w:hAnsi="Arial" w:cs="Arial"/>
                <w:sz w:val="18"/>
                <w:szCs w:val="18"/>
                <w:lang w:eastAsia="zh-CN"/>
              </w:rPr>
            </w:pPr>
            <w:ins w:id="276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CA_n12A-n66A</w:t>
              </w:r>
            </w:ins>
          </w:p>
          <w:p w14:paraId="78A9E7EC" w14:textId="77777777" w:rsidR="00B93470" w:rsidRPr="00BC10C1" w:rsidRDefault="00B93470" w:rsidP="000E092F">
            <w:pPr>
              <w:keepNext/>
              <w:keepLines/>
              <w:spacing w:after="0"/>
              <w:jc w:val="center"/>
              <w:rPr>
                <w:ins w:id="277" w:author="Nokia" w:date="2022-01-10T12:21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278" w:author="Nokia" w:date="2022-01-10T12:21:00Z">
              <w:r w:rsidRPr="00F636D8">
                <w:rPr>
                  <w:rFonts w:ascii="Arial" w:eastAsia="MS Mincho" w:hAnsi="Arial" w:cs="Arial"/>
                  <w:sz w:val="18"/>
                  <w:szCs w:val="18"/>
                  <w:lang w:eastAsia="zh-CN"/>
                </w:rPr>
                <w:t>CA_n30A-n66A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3366E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279" w:author="Nokia" w:date="2022-01-10T12:21:00Z"/>
                <w:rFonts w:ascii="Arial" w:hAnsi="Arial" w:cs="Arial"/>
                <w:sz w:val="18"/>
                <w:szCs w:val="18"/>
              </w:rPr>
            </w:pPr>
            <w:ins w:id="280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F0CE" w14:textId="77777777" w:rsidR="00B93470" w:rsidRPr="00440509" w:rsidRDefault="00B93470" w:rsidP="000E092F">
            <w:pPr>
              <w:pStyle w:val="TAC"/>
              <w:rPr>
                <w:ins w:id="281" w:author="Nokia" w:date="2022-01-10T12:21:00Z"/>
                <w:szCs w:val="18"/>
              </w:rPr>
            </w:pPr>
            <w:ins w:id="282" w:author="Nokia" w:date="2022-01-10T12:2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D651" w14:textId="77777777" w:rsidR="00B93470" w:rsidRDefault="00B93470" w:rsidP="000E092F">
            <w:pPr>
              <w:pStyle w:val="TAC"/>
              <w:rPr>
                <w:ins w:id="283" w:author="Nokia" w:date="2022-01-10T12:21:00Z"/>
                <w:szCs w:val="18"/>
              </w:rPr>
            </w:pPr>
            <w:ins w:id="284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C634" w14:textId="77777777" w:rsidR="00B93470" w:rsidRDefault="00B93470" w:rsidP="000E092F">
            <w:pPr>
              <w:pStyle w:val="TAC"/>
              <w:rPr>
                <w:ins w:id="285" w:author="Nokia" w:date="2022-01-10T12:21:00Z"/>
                <w:szCs w:val="18"/>
              </w:rPr>
            </w:pPr>
            <w:ins w:id="286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9E7F" w14:textId="77777777" w:rsidR="00B93470" w:rsidRPr="005C3FF3" w:rsidRDefault="00B93470" w:rsidP="000E092F">
            <w:pPr>
              <w:pStyle w:val="TAC"/>
              <w:rPr>
                <w:ins w:id="287" w:author="Nokia" w:date="2022-01-10T12:21:00Z"/>
                <w:szCs w:val="18"/>
              </w:rPr>
            </w:pPr>
            <w:ins w:id="288" w:author="Nokia" w:date="2022-01-10T12:21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2D4D" w14:textId="77777777" w:rsidR="00B93470" w:rsidRPr="005C3FF3" w:rsidRDefault="00B93470" w:rsidP="000E092F">
            <w:pPr>
              <w:pStyle w:val="TAC"/>
              <w:rPr>
                <w:ins w:id="289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C188" w14:textId="77777777" w:rsidR="00B93470" w:rsidRPr="005C3FF3" w:rsidRDefault="00B93470" w:rsidP="000E092F">
            <w:pPr>
              <w:pStyle w:val="TAC"/>
              <w:rPr>
                <w:ins w:id="290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6117" w14:textId="77777777" w:rsidR="00B93470" w:rsidRPr="005C3FF3" w:rsidRDefault="00B93470" w:rsidP="000E092F">
            <w:pPr>
              <w:pStyle w:val="TAC"/>
              <w:rPr>
                <w:ins w:id="291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6B4D" w14:textId="77777777" w:rsidR="00B93470" w:rsidRDefault="00B93470" w:rsidP="000E092F">
            <w:pPr>
              <w:pStyle w:val="TAC"/>
              <w:rPr>
                <w:ins w:id="29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286F" w14:textId="77777777" w:rsidR="00B93470" w:rsidRDefault="00B93470" w:rsidP="000E092F">
            <w:pPr>
              <w:pStyle w:val="TAC"/>
              <w:rPr>
                <w:ins w:id="293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24C1" w14:textId="77777777" w:rsidR="00B93470" w:rsidRDefault="00B93470" w:rsidP="000E092F">
            <w:pPr>
              <w:pStyle w:val="TAC"/>
              <w:rPr>
                <w:ins w:id="294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F8D3" w14:textId="77777777" w:rsidR="00B93470" w:rsidRDefault="00B93470" w:rsidP="000E092F">
            <w:pPr>
              <w:pStyle w:val="TAC"/>
              <w:rPr>
                <w:ins w:id="295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21B" w14:textId="77777777" w:rsidR="00B93470" w:rsidRPr="005C3FF3" w:rsidRDefault="00B93470" w:rsidP="000E092F">
            <w:pPr>
              <w:pStyle w:val="TAC"/>
              <w:rPr>
                <w:ins w:id="296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1C46" w14:textId="77777777" w:rsidR="00B93470" w:rsidRPr="005C3FF3" w:rsidRDefault="00B93470" w:rsidP="000E092F">
            <w:pPr>
              <w:pStyle w:val="TAC"/>
              <w:rPr>
                <w:ins w:id="297" w:author="Nokia" w:date="2022-01-10T12:21:00Z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E9ACC" w14:textId="77777777" w:rsidR="00B93470" w:rsidRPr="00621714" w:rsidRDefault="00B93470" w:rsidP="000E092F">
            <w:pPr>
              <w:keepNext/>
              <w:keepLines/>
              <w:spacing w:after="0"/>
              <w:jc w:val="center"/>
              <w:rPr>
                <w:ins w:id="298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  <w:ins w:id="299" w:author="Nokia" w:date="2022-01-10T12:21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B93470" w:rsidRPr="00621714" w14:paraId="1DD39688" w14:textId="77777777" w:rsidTr="000E092F">
        <w:trPr>
          <w:trHeight w:val="149"/>
          <w:jc w:val="center"/>
          <w:ins w:id="300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C70B8" w14:textId="77777777" w:rsidR="00B93470" w:rsidRPr="00F95894" w:rsidRDefault="00B93470" w:rsidP="000E092F">
            <w:pPr>
              <w:keepNext/>
              <w:keepLines/>
              <w:spacing w:after="0"/>
              <w:jc w:val="center"/>
              <w:rPr>
                <w:ins w:id="301" w:author="Nokia" w:date="2022-01-10T12:21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D139D" w14:textId="77777777" w:rsidR="00B93470" w:rsidRPr="00EC14D0" w:rsidRDefault="00B93470" w:rsidP="000E092F">
            <w:pPr>
              <w:keepNext/>
              <w:keepLines/>
              <w:spacing w:after="0"/>
              <w:jc w:val="center"/>
              <w:rPr>
                <w:ins w:id="302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66E4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03" w:author="Nokia" w:date="2022-01-10T12:21:00Z"/>
                <w:rFonts w:ascii="Arial" w:hAnsi="Arial" w:cs="Arial"/>
                <w:sz w:val="18"/>
                <w:szCs w:val="18"/>
              </w:rPr>
            </w:pPr>
            <w:ins w:id="304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3881" w14:textId="77777777" w:rsidR="00B93470" w:rsidRPr="005C3FF3" w:rsidRDefault="00B93470" w:rsidP="000E092F">
            <w:pPr>
              <w:pStyle w:val="TAC"/>
              <w:rPr>
                <w:ins w:id="305" w:author="Nokia" w:date="2022-01-10T12:21:00Z"/>
                <w:szCs w:val="18"/>
              </w:rPr>
            </w:pPr>
            <w:ins w:id="306" w:author="Nokia" w:date="2022-01-10T12:21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9A7B" w14:textId="77777777" w:rsidR="00B93470" w:rsidRPr="005C3FF3" w:rsidRDefault="00B93470" w:rsidP="000E092F">
            <w:pPr>
              <w:pStyle w:val="TAC"/>
              <w:rPr>
                <w:ins w:id="307" w:author="Nokia" w:date="2022-01-10T12:21:00Z"/>
                <w:szCs w:val="18"/>
              </w:rPr>
            </w:pPr>
            <w:ins w:id="308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700" w14:textId="77777777" w:rsidR="00B93470" w:rsidRPr="005C3FF3" w:rsidRDefault="00B93470" w:rsidP="000E092F">
            <w:pPr>
              <w:pStyle w:val="TAC"/>
              <w:rPr>
                <w:ins w:id="309" w:author="Nokia" w:date="2022-01-10T12:21:00Z"/>
                <w:szCs w:val="18"/>
              </w:rPr>
            </w:pPr>
            <w:ins w:id="310" w:author="Nokia" w:date="2022-01-10T12:21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4735" w14:textId="77777777" w:rsidR="00B93470" w:rsidRPr="005C3FF3" w:rsidRDefault="00B93470" w:rsidP="000E092F">
            <w:pPr>
              <w:pStyle w:val="TAC"/>
              <w:rPr>
                <w:ins w:id="311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9C8A" w14:textId="77777777" w:rsidR="00B93470" w:rsidRPr="005C3FF3" w:rsidRDefault="00B93470" w:rsidP="000E092F">
            <w:pPr>
              <w:pStyle w:val="TAC"/>
              <w:rPr>
                <w:ins w:id="312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446" w14:textId="77777777" w:rsidR="00B93470" w:rsidRPr="005C3FF3" w:rsidRDefault="00B93470" w:rsidP="000E092F">
            <w:pPr>
              <w:pStyle w:val="TAC"/>
              <w:rPr>
                <w:ins w:id="313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289D" w14:textId="77777777" w:rsidR="00B93470" w:rsidRPr="005C3FF3" w:rsidRDefault="00B93470" w:rsidP="000E092F">
            <w:pPr>
              <w:pStyle w:val="TAC"/>
              <w:rPr>
                <w:ins w:id="314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D7F0" w14:textId="77777777" w:rsidR="00B93470" w:rsidRPr="005C3FF3" w:rsidRDefault="00B93470" w:rsidP="000E092F">
            <w:pPr>
              <w:pStyle w:val="TAC"/>
              <w:rPr>
                <w:ins w:id="315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0845" w14:textId="77777777" w:rsidR="00B93470" w:rsidRPr="005C3FF3" w:rsidRDefault="00B93470" w:rsidP="000E092F">
            <w:pPr>
              <w:pStyle w:val="TAC"/>
              <w:rPr>
                <w:ins w:id="316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4975" w14:textId="77777777" w:rsidR="00B93470" w:rsidRPr="005C3FF3" w:rsidRDefault="00B93470" w:rsidP="000E092F">
            <w:pPr>
              <w:pStyle w:val="TAC"/>
              <w:rPr>
                <w:ins w:id="31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FA3A" w14:textId="77777777" w:rsidR="00B93470" w:rsidRPr="005C3FF3" w:rsidRDefault="00B93470" w:rsidP="000E092F">
            <w:pPr>
              <w:pStyle w:val="TAC"/>
              <w:rPr>
                <w:ins w:id="318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4C0D" w14:textId="77777777" w:rsidR="00B93470" w:rsidRPr="005C3FF3" w:rsidRDefault="00B93470" w:rsidP="000E092F">
            <w:pPr>
              <w:pStyle w:val="TAC"/>
              <w:rPr>
                <w:ins w:id="319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656A" w14:textId="77777777" w:rsidR="00B93470" w:rsidRPr="005C3FF3" w:rsidRDefault="00B93470" w:rsidP="000E092F">
            <w:pPr>
              <w:pStyle w:val="TAC"/>
              <w:rPr>
                <w:ins w:id="320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7736A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21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71FBF378" w14:textId="77777777" w:rsidTr="000E092F">
        <w:trPr>
          <w:trHeight w:val="149"/>
          <w:jc w:val="center"/>
          <w:ins w:id="322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29DE5" w14:textId="77777777" w:rsidR="00B93470" w:rsidRPr="00F95894" w:rsidRDefault="00B93470" w:rsidP="000E092F">
            <w:pPr>
              <w:keepNext/>
              <w:keepLines/>
              <w:spacing w:after="0"/>
              <w:jc w:val="center"/>
              <w:rPr>
                <w:ins w:id="323" w:author="Nokia" w:date="2022-01-10T12:21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046C3" w14:textId="77777777" w:rsidR="00B93470" w:rsidRPr="00EC14D0" w:rsidRDefault="00B93470" w:rsidP="000E092F">
            <w:pPr>
              <w:keepNext/>
              <w:keepLines/>
              <w:spacing w:after="0"/>
              <w:jc w:val="center"/>
              <w:rPr>
                <w:ins w:id="324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7883F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25" w:author="Nokia" w:date="2022-01-10T12:21:00Z"/>
                <w:rFonts w:ascii="Arial" w:hAnsi="Arial" w:cs="Arial"/>
                <w:sz w:val="18"/>
                <w:szCs w:val="18"/>
              </w:rPr>
            </w:pPr>
            <w:ins w:id="326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B7D3" w14:textId="77777777" w:rsidR="00B93470" w:rsidRDefault="00B93470" w:rsidP="000E092F">
            <w:pPr>
              <w:pStyle w:val="TAC"/>
              <w:rPr>
                <w:ins w:id="327" w:author="Nokia" w:date="2022-01-10T12:21:00Z"/>
                <w:rFonts w:cs="Arial"/>
                <w:szCs w:val="18"/>
              </w:rPr>
            </w:pPr>
            <w:ins w:id="328" w:author="Nokia" w:date="2022-01-10T12:21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D273" w14:textId="77777777" w:rsidR="00B93470" w:rsidRDefault="00B93470" w:rsidP="000E092F">
            <w:pPr>
              <w:pStyle w:val="TAC"/>
              <w:rPr>
                <w:ins w:id="329" w:author="Nokia" w:date="2022-01-10T12:21:00Z"/>
                <w:rFonts w:cs="Arial"/>
                <w:szCs w:val="18"/>
              </w:rPr>
            </w:pPr>
            <w:ins w:id="330" w:author="Nokia" w:date="2022-01-10T12:21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537B" w14:textId="77777777" w:rsidR="00B93470" w:rsidRDefault="00B93470" w:rsidP="000E092F">
            <w:pPr>
              <w:pStyle w:val="TAC"/>
              <w:rPr>
                <w:ins w:id="331" w:author="Nokia" w:date="2022-01-10T12:21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5706" w14:textId="77777777" w:rsidR="00B93470" w:rsidRDefault="00B93470" w:rsidP="000E092F">
            <w:pPr>
              <w:pStyle w:val="TAC"/>
              <w:rPr>
                <w:ins w:id="332" w:author="Nokia" w:date="2022-01-10T12:21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A3" w14:textId="77777777" w:rsidR="00B93470" w:rsidRDefault="00B93470" w:rsidP="000E092F">
            <w:pPr>
              <w:pStyle w:val="TAC"/>
              <w:rPr>
                <w:ins w:id="333" w:author="Nokia" w:date="2022-01-10T12:21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C8D7" w14:textId="77777777" w:rsidR="00B93470" w:rsidRDefault="00B93470" w:rsidP="000E092F">
            <w:pPr>
              <w:pStyle w:val="TAC"/>
              <w:rPr>
                <w:ins w:id="334" w:author="Nokia" w:date="2022-01-10T12:21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A710" w14:textId="77777777" w:rsidR="00B93470" w:rsidRDefault="00B93470" w:rsidP="000E092F">
            <w:pPr>
              <w:pStyle w:val="TAC"/>
              <w:rPr>
                <w:ins w:id="335" w:author="Nokia" w:date="2022-01-10T12:21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EB2C" w14:textId="77777777" w:rsidR="00B93470" w:rsidRDefault="00B93470" w:rsidP="000E092F">
            <w:pPr>
              <w:pStyle w:val="TAC"/>
              <w:rPr>
                <w:ins w:id="336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F970" w14:textId="77777777" w:rsidR="00B93470" w:rsidRDefault="00B93470" w:rsidP="000E092F">
            <w:pPr>
              <w:pStyle w:val="TAC"/>
              <w:rPr>
                <w:ins w:id="337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FA4E" w14:textId="77777777" w:rsidR="00B93470" w:rsidRDefault="00B93470" w:rsidP="000E092F">
            <w:pPr>
              <w:pStyle w:val="TAC"/>
              <w:rPr>
                <w:ins w:id="338" w:author="Nokia" w:date="2022-01-10T12:21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5A27" w14:textId="77777777" w:rsidR="00B93470" w:rsidRDefault="00B93470" w:rsidP="000E092F">
            <w:pPr>
              <w:pStyle w:val="TAC"/>
              <w:rPr>
                <w:ins w:id="339" w:author="Nokia" w:date="2022-01-10T12:21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F83" w14:textId="77777777" w:rsidR="00B93470" w:rsidRPr="005C3FF3" w:rsidRDefault="00B93470" w:rsidP="000E092F">
            <w:pPr>
              <w:pStyle w:val="TAC"/>
              <w:rPr>
                <w:ins w:id="340" w:author="Nokia" w:date="2022-01-10T12:21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FA29" w14:textId="77777777" w:rsidR="00B93470" w:rsidRPr="005C3FF3" w:rsidRDefault="00B93470" w:rsidP="000E092F">
            <w:pPr>
              <w:pStyle w:val="TAC"/>
              <w:rPr>
                <w:ins w:id="341" w:author="Nokia" w:date="2022-01-10T12:21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DBB02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42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B93470" w:rsidRPr="00621714" w14:paraId="240B4480" w14:textId="77777777" w:rsidTr="000E092F">
        <w:trPr>
          <w:trHeight w:val="149"/>
          <w:jc w:val="center"/>
          <w:ins w:id="343" w:author="Nokia" w:date="2022-01-10T12:21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84830" w14:textId="77777777" w:rsidR="00B93470" w:rsidRPr="00F95894" w:rsidRDefault="00B93470" w:rsidP="000E092F">
            <w:pPr>
              <w:keepNext/>
              <w:keepLines/>
              <w:spacing w:after="0"/>
              <w:jc w:val="center"/>
              <w:rPr>
                <w:ins w:id="344" w:author="Nokia" w:date="2022-01-10T12:21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6548B" w14:textId="77777777" w:rsidR="00B93470" w:rsidRPr="00EC14D0" w:rsidRDefault="00B93470" w:rsidP="000E092F">
            <w:pPr>
              <w:keepNext/>
              <w:keepLines/>
              <w:spacing w:after="0"/>
              <w:jc w:val="center"/>
              <w:rPr>
                <w:ins w:id="345" w:author="Nokia" w:date="2022-01-10T12:2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6430C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46" w:author="Nokia" w:date="2022-01-10T12:21:00Z"/>
                <w:rFonts w:ascii="Arial" w:hAnsi="Arial" w:cs="Arial"/>
                <w:sz w:val="18"/>
                <w:szCs w:val="18"/>
              </w:rPr>
            </w:pPr>
            <w:ins w:id="347" w:author="Nokia" w:date="2022-01-10T1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55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E213" w14:textId="77777777" w:rsidR="00B93470" w:rsidRPr="005C3FF3" w:rsidRDefault="00B93470" w:rsidP="000E092F">
            <w:pPr>
              <w:pStyle w:val="TAC"/>
              <w:rPr>
                <w:ins w:id="348" w:author="Nokia" w:date="2022-01-10T12:21:00Z"/>
                <w:szCs w:val="18"/>
              </w:rPr>
            </w:pPr>
            <w:ins w:id="349" w:author="Nokia" w:date="2022-01-10T12:21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66(2A)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BCE04" w14:textId="77777777" w:rsidR="00B93470" w:rsidRDefault="00B93470" w:rsidP="000E092F">
            <w:pPr>
              <w:keepNext/>
              <w:keepLines/>
              <w:spacing w:after="0"/>
              <w:jc w:val="center"/>
              <w:rPr>
                <w:ins w:id="350" w:author="Nokia" w:date="2022-01-10T12:21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5F4F9C31" w14:textId="77777777" w:rsidR="00B93470" w:rsidRPr="00F636D8" w:rsidRDefault="00B93470" w:rsidP="00B93470">
      <w:pPr>
        <w:rPr>
          <w:ins w:id="351" w:author="Nokia" w:date="2022-01-10T12:21:00Z"/>
          <w:lang w:eastAsia="zh-CN"/>
        </w:rPr>
      </w:pPr>
    </w:p>
    <w:p w14:paraId="0C27FEC3" w14:textId="77777777" w:rsidR="00B93470" w:rsidRPr="00F636D8" w:rsidRDefault="00B93470" w:rsidP="00B93470">
      <w:pPr>
        <w:pStyle w:val="Heading4"/>
        <w:rPr>
          <w:ins w:id="352" w:author="Nokia" w:date="2022-01-10T12:21:00Z"/>
          <w:color w:val="000000"/>
          <w:sz w:val="28"/>
          <w:lang w:val="en-US" w:eastAsia="zh-CN"/>
        </w:rPr>
      </w:pPr>
      <w:bookmarkStart w:id="353" w:name="_Toc55909367"/>
      <w:bookmarkStart w:id="354" w:name="_Toc73114702"/>
      <w:bookmarkStart w:id="355" w:name="_Toc88484075"/>
      <w:bookmarkStart w:id="356" w:name="_Toc87516041"/>
      <w:ins w:id="357" w:author="Nokia" w:date="2022-01-10T12:21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353"/>
        <w:bookmarkEnd w:id="354"/>
        <w:bookmarkEnd w:id="355"/>
      </w:ins>
    </w:p>
    <w:p w14:paraId="75653516" w14:textId="77777777" w:rsidR="00B93470" w:rsidRDefault="00B93470" w:rsidP="00B93470">
      <w:pPr>
        <w:rPr>
          <w:ins w:id="358" w:author="Nokia" w:date="2022-01-10T12:21:00Z"/>
          <w:color w:val="000000"/>
          <w:lang w:val="en-US" w:eastAsia="ja-JP"/>
        </w:rPr>
      </w:pPr>
      <w:ins w:id="359" w:author="Nokia" w:date="2022-01-10T12:21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46B27A50" w14:textId="77777777" w:rsidR="00B93470" w:rsidRDefault="00B93470" w:rsidP="00B93470">
      <w:pPr>
        <w:pStyle w:val="Heading3"/>
        <w:rPr>
          <w:ins w:id="360" w:author="Nokia" w:date="2022-01-10T12:21:00Z"/>
          <w:color w:val="000000"/>
          <w:lang w:val="en-US" w:eastAsia="zh-CN"/>
        </w:rPr>
      </w:pPr>
      <w:ins w:id="361" w:author="Nokia" w:date="2022-01-10T12:21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356"/>
      </w:ins>
    </w:p>
    <w:p w14:paraId="480B2980" w14:textId="77777777" w:rsidR="00B93470" w:rsidRDefault="00B93470" w:rsidP="00B93470">
      <w:pPr>
        <w:rPr>
          <w:ins w:id="362" w:author="Nokia" w:date="2022-01-10T12:21:00Z"/>
          <w:lang w:eastAsia="ko-KR"/>
        </w:rPr>
      </w:pPr>
      <w:ins w:id="363" w:author="Nokia" w:date="2022-01-10T12:21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lang w:val="en-US" w:eastAsia="ja-JP"/>
          </w:rPr>
          <w:sym w:font="Symbol" w:char="F044"/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2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12-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30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66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6F43F68D" w14:textId="77777777" w:rsidR="00B93470" w:rsidRDefault="00B93470" w:rsidP="00B93470">
      <w:pPr>
        <w:pStyle w:val="Heading3"/>
        <w:rPr>
          <w:ins w:id="364" w:author="Nokia" w:date="2022-01-10T12:21:00Z"/>
        </w:rPr>
      </w:pPr>
      <w:bookmarkStart w:id="365" w:name="_Toc87516042"/>
      <w:ins w:id="366" w:author="Nokia" w:date="2022-01-10T12:21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365"/>
      </w:ins>
    </w:p>
    <w:p w14:paraId="1D56845F" w14:textId="77777777" w:rsidR="00B93470" w:rsidRDefault="00B93470" w:rsidP="00B93470">
      <w:pPr>
        <w:rPr>
          <w:ins w:id="367" w:author="Nokia" w:date="2022-01-10T12:21:00Z"/>
          <w:i/>
          <w:color w:val="000000"/>
          <w:lang w:eastAsia="zh-CN"/>
        </w:rPr>
      </w:pPr>
      <w:ins w:id="368" w:author="Nokia" w:date="2022-01-10T12:21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09DB7" w14:textId="77777777" w:rsidR="007857E6" w:rsidRDefault="007857E6" w:rsidP="002A3CF6">
      <w:pPr>
        <w:spacing w:after="0"/>
      </w:pPr>
      <w:r>
        <w:separator/>
      </w:r>
    </w:p>
  </w:endnote>
  <w:endnote w:type="continuationSeparator" w:id="0">
    <w:p w14:paraId="76FA966B" w14:textId="77777777" w:rsidR="007857E6" w:rsidRDefault="007857E6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A7537" w14:textId="77777777" w:rsidR="007857E6" w:rsidRDefault="007857E6" w:rsidP="002A3CF6">
      <w:pPr>
        <w:spacing w:after="0"/>
      </w:pPr>
      <w:r>
        <w:separator/>
      </w:r>
    </w:p>
  </w:footnote>
  <w:footnote w:type="continuationSeparator" w:id="0">
    <w:p w14:paraId="73131F8F" w14:textId="77777777" w:rsidR="007857E6" w:rsidRDefault="007857E6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202DBA"/>
    <w:rsid w:val="00255E0F"/>
    <w:rsid w:val="002801C5"/>
    <w:rsid w:val="00285829"/>
    <w:rsid w:val="002A3CF6"/>
    <w:rsid w:val="0033048C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631802"/>
    <w:rsid w:val="006527FA"/>
    <w:rsid w:val="006D0E75"/>
    <w:rsid w:val="00712340"/>
    <w:rsid w:val="00755F09"/>
    <w:rsid w:val="007857E6"/>
    <w:rsid w:val="00790BB9"/>
    <w:rsid w:val="008712CE"/>
    <w:rsid w:val="00876988"/>
    <w:rsid w:val="008A0144"/>
    <w:rsid w:val="008D58CC"/>
    <w:rsid w:val="00975F31"/>
    <w:rsid w:val="009E403B"/>
    <w:rsid w:val="00A45FA3"/>
    <w:rsid w:val="00A64F58"/>
    <w:rsid w:val="00AD404B"/>
    <w:rsid w:val="00AF5456"/>
    <w:rsid w:val="00B12FA1"/>
    <w:rsid w:val="00B35CBE"/>
    <w:rsid w:val="00B52946"/>
    <w:rsid w:val="00B93470"/>
    <w:rsid w:val="00BC10C1"/>
    <w:rsid w:val="00BF75ED"/>
    <w:rsid w:val="00C62B5E"/>
    <w:rsid w:val="00D01225"/>
    <w:rsid w:val="00D56EEB"/>
    <w:rsid w:val="00E07B8D"/>
    <w:rsid w:val="00E44E6C"/>
    <w:rsid w:val="00E671BD"/>
    <w:rsid w:val="00EC14D0"/>
    <w:rsid w:val="00F123F7"/>
    <w:rsid w:val="00F636D8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5AIRPNAIUNRU-1328258698-8673</_dlc_DocId>
    <Information xmlns="3b34c8f0-1ef5-4d1e-bb66-517ce7fe7356" xsi:nil="true"/>
    <_dlc_DocIdUrl xmlns="71c5aaf6-e6ce-465b-b873-5148d2a4c105">
      <Url>https://nokia.sharepoint.com/sites/c5g/5gradio/_layouts/15/DocIdRedir.aspx?ID=5AIRPNAIUNRU-1328258698-8673</Url>
      <Description>5AIRPNAIUNRU-1328258698-8673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FD66DF-2751-4D16-B9C6-1926AE76C1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D47A48-7965-44E8-90EA-CEE2FDE6B75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B666DF-6341-4A54-B3DF-D2F42C814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601CA1-C872-4CD5-9559-D58AECAA5A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2921307-8D8A-4191-87E2-433C024875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2021-12-13T08:27:00Z</dcterms:created>
  <dcterms:modified xsi:type="dcterms:W3CDTF">2022-01-10T11:21:00Z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822bdcae-6f14-4c16-825a-59bf94b8561c</vt:lpwstr>
  </property>
</Properties>
</file>